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5D37" w14:textId="712592D5" w:rsidR="009B314B" w:rsidRDefault="009B314B" w:rsidP="009B314B">
      <w:pPr>
        <w:pStyle w:val="CRCoverPage"/>
        <w:tabs>
          <w:tab w:val="right" w:pos="9639"/>
        </w:tabs>
        <w:spacing w:after="0"/>
        <w:rPr>
          <w:b/>
          <w:i/>
          <w:noProof/>
          <w:sz w:val="28"/>
        </w:rPr>
      </w:pPr>
      <w:bookmarkStart w:id="0" w:name="_Hlk145491888"/>
      <w:bookmarkStart w:id="1" w:name="_Toc208125851"/>
      <w:r>
        <w:rPr>
          <w:b/>
          <w:noProof/>
          <w:sz w:val="24"/>
        </w:rPr>
        <w:t>3GPP TSG-CT WG4 Meeting #131</w:t>
      </w:r>
      <w:r>
        <w:rPr>
          <w:b/>
          <w:i/>
          <w:noProof/>
          <w:sz w:val="28"/>
        </w:rPr>
        <w:tab/>
      </w:r>
      <w:r>
        <w:rPr>
          <w:b/>
          <w:noProof/>
          <w:sz w:val="24"/>
        </w:rPr>
        <w:t>C4-254</w:t>
      </w:r>
      <w:r w:rsidR="005A5A49">
        <w:rPr>
          <w:b/>
          <w:noProof/>
          <w:sz w:val="24"/>
        </w:rPr>
        <w:t>037</w:t>
      </w:r>
    </w:p>
    <w:bookmarkEnd w:id="0"/>
    <w:p w14:paraId="1CBA114D" w14:textId="77777777" w:rsidR="009B314B" w:rsidRDefault="009B314B" w:rsidP="009B314B">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29367670" w14:textId="77777777" w:rsidR="009B314B" w:rsidRDefault="009B314B" w:rsidP="009B314B">
      <w:pPr>
        <w:pStyle w:val="Header"/>
        <w:pBdr>
          <w:bottom w:val="single" w:sz="4" w:space="1" w:color="auto"/>
        </w:pBdr>
        <w:tabs>
          <w:tab w:val="right" w:pos="9639"/>
        </w:tabs>
        <w:rPr>
          <w:rFonts w:cs="Arial"/>
          <w:b w:val="0"/>
          <w:bCs/>
          <w:sz w:val="24"/>
          <w:szCs w:val="24"/>
        </w:rPr>
      </w:pPr>
    </w:p>
    <w:p w14:paraId="296A7AC2" w14:textId="77777777" w:rsidR="009B314B" w:rsidRDefault="009B314B" w:rsidP="009B314B">
      <w:pPr>
        <w:pStyle w:val="CRCoverPage"/>
        <w:outlineLvl w:val="0"/>
        <w:rPr>
          <w:b/>
          <w:sz w:val="24"/>
        </w:rPr>
      </w:pPr>
    </w:p>
    <w:p w14:paraId="74F436AC" w14:textId="7C6EBC73" w:rsidR="009B314B" w:rsidRPr="006B5418" w:rsidRDefault="009B314B" w:rsidP="009B314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57E2484A" w14:textId="08394DE9" w:rsidR="009B314B" w:rsidRPr="006B5418" w:rsidRDefault="009B314B" w:rsidP="009B314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Solution #</w:t>
      </w:r>
      <w:r w:rsidR="004C0E5D">
        <w:rPr>
          <w:rFonts w:ascii="Arial" w:hAnsi="Arial" w:cs="Arial"/>
          <w:b/>
          <w:bCs/>
          <w:lang w:val="en-US"/>
        </w:rPr>
        <w:t>1</w:t>
      </w:r>
      <w:r>
        <w:rPr>
          <w:rFonts w:ascii="Arial" w:hAnsi="Arial" w:cs="Arial"/>
          <w:b/>
          <w:bCs/>
          <w:lang w:val="en-US"/>
        </w:rPr>
        <w:t xml:space="preserve"> clarification</w:t>
      </w:r>
    </w:p>
    <w:p w14:paraId="1EFC16A0" w14:textId="08D85485" w:rsidR="009B314B" w:rsidRPr="006B5418" w:rsidRDefault="009B314B" w:rsidP="009B314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A647D">
        <w:rPr>
          <w:rFonts w:ascii="Arial" w:hAnsi="Arial" w:cs="Arial"/>
          <w:b/>
          <w:bCs/>
          <w:lang w:val="en-US"/>
        </w:rPr>
        <w:t>R</w:t>
      </w:r>
      <w:r w:rsidRPr="006B5418">
        <w:rPr>
          <w:rFonts w:ascii="Arial" w:hAnsi="Arial" w:cs="Arial"/>
          <w:b/>
          <w:bCs/>
          <w:lang w:val="en-US"/>
        </w:rPr>
        <w:t xml:space="preserve"> </w:t>
      </w:r>
      <w:r w:rsidR="006A647D">
        <w:rPr>
          <w:rFonts w:ascii="Arial" w:hAnsi="Arial" w:cs="Arial"/>
          <w:b/>
          <w:bCs/>
          <w:lang w:val="en-US"/>
        </w:rPr>
        <w:t>29.867 v0.2.0</w:t>
      </w:r>
    </w:p>
    <w:p w14:paraId="47FCC680" w14:textId="139EEF8A" w:rsidR="009B314B" w:rsidRPr="006B5418" w:rsidRDefault="009B314B" w:rsidP="009B314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7C45D7">
        <w:rPr>
          <w:rFonts w:ascii="Arial" w:hAnsi="Arial" w:cs="Arial"/>
          <w:b/>
          <w:bCs/>
          <w:lang w:val="en-US"/>
        </w:rPr>
        <w:t>1</w:t>
      </w:r>
      <w:r>
        <w:rPr>
          <w:rFonts w:ascii="Arial" w:hAnsi="Arial" w:cs="Arial"/>
          <w:b/>
          <w:bCs/>
          <w:lang w:val="en-US"/>
        </w:rPr>
        <w:t>.4</w:t>
      </w:r>
    </w:p>
    <w:p w14:paraId="4757F630" w14:textId="77777777" w:rsidR="009B314B" w:rsidRPr="006B5418" w:rsidRDefault="009B314B" w:rsidP="009B314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48C798A" w14:textId="77777777" w:rsidR="009B314B" w:rsidRPr="006B5418" w:rsidRDefault="009B314B" w:rsidP="009B314B">
      <w:pPr>
        <w:pBdr>
          <w:bottom w:val="single" w:sz="12" w:space="1" w:color="auto"/>
        </w:pBdr>
        <w:spacing w:after="120"/>
        <w:ind w:left="1985" w:hanging="1985"/>
        <w:rPr>
          <w:rFonts w:ascii="Arial" w:hAnsi="Arial" w:cs="Arial"/>
          <w:b/>
          <w:bCs/>
          <w:lang w:val="en-US"/>
        </w:rPr>
      </w:pPr>
    </w:p>
    <w:p w14:paraId="6C1F5E66" w14:textId="77777777" w:rsidR="009B314B" w:rsidRPr="006B5418" w:rsidRDefault="009B314B" w:rsidP="009B314B">
      <w:pPr>
        <w:pStyle w:val="CRCoverPage"/>
        <w:rPr>
          <w:b/>
          <w:lang w:val="en-US"/>
        </w:rPr>
      </w:pPr>
      <w:r w:rsidRPr="006B5418">
        <w:rPr>
          <w:b/>
          <w:lang w:val="en-US"/>
        </w:rPr>
        <w:t>1. Introduction</w:t>
      </w:r>
    </w:p>
    <w:p w14:paraId="0A7562E6" w14:textId="77777777" w:rsidR="009B314B" w:rsidRPr="006B5418" w:rsidRDefault="009B314B" w:rsidP="009B314B">
      <w:pPr>
        <w:rPr>
          <w:lang w:val="en-US"/>
        </w:rPr>
      </w:pPr>
      <w:r w:rsidRPr="006B5418">
        <w:rPr>
          <w:lang w:val="en-US"/>
        </w:rPr>
        <w:t>&lt;Introduction part (optional)&gt;</w:t>
      </w:r>
    </w:p>
    <w:p w14:paraId="545FBE23" w14:textId="77777777" w:rsidR="009B314B" w:rsidRPr="006B5418" w:rsidRDefault="009B314B" w:rsidP="009B314B">
      <w:pPr>
        <w:pStyle w:val="CRCoverPage"/>
        <w:rPr>
          <w:b/>
          <w:lang w:val="en-US"/>
        </w:rPr>
      </w:pPr>
      <w:r w:rsidRPr="006B5418">
        <w:rPr>
          <w:b/>
          <w:lang w:val="en-US"/>
        </w:rPr>
        <w:t>2. Reason for Change</w:t>
      </w:r>
    </w:p>
    <w:p w14:paraId="780E2179" w14:textId="76F3AE0F" w:rsidR="009B314B" w:rsidRPr="006B5418" w:rsidRDefault="009B314B" w:rsidP="009B314B">
      <w:pPr>
        <w:rPr>
          <w:lang w:val="en-US"/>
        </w:rPr>
      </w:pPr>
      <w:r>
        <w:rPr>
          <w:lang w:val="en-US"/>
        </w:rPr>
        <w:t xml:space="preserve">Solution #1 </w:t>
      </w:r>
      <w:proofErr w:type="gramStart"/>
      <w:r>
        <w:rPr>
          <w:lang w:val="en-US"/>
        </w:rPr>
        <w:t>impacts</w:t>
      </w:r>
      <w:proofErr w:type="gramEnd"/>
      <w:r>
        <w:rPr>
          <w:lang w:val="en-US"/>
        </w:rPr>
        <w:t xml:space="preserve"> the IMS UE only. No </w:t>
      </w:r>
      <w:proofErr w:type="gramStart"/>
      <w:r>
        <w:rPr>
          <w:lang w:val="en-US"/>
        </w:rPr>
        <w:t>impacts</w:t>
      </w:r>
      <w:proofErr w:type="gramEnd"/>
      <w:r>
        <w:rPr>
          <w:lang w:val="en-US"/>
        </w:rPr>
        <w:t xml:space="preserve"> </w:t>
      </w:r>
      <w:proofErr w:type="gramStart"/>
      <w:r>
        <w:rPr>
          <w:lang w:val="en-US"/>
        </w:rPr>
        <w:t>to</w:t>
      </w:r>
      <w:proofErr w:type="gramEnd"/>
      <w:r>
        <w:rPr>
          <w:lang w:val="en-US"/>
        </w:rPr>
        <w:t xml:space="preserve"> the IMS network.</w:t>
      </w:r>
    </w:p>
    <w:p w14:paraId="51271A37" w14:textId="77777777" w:rsidR="009B314B" w:rsidRPr="006B5418" w:rsidRDefault="009B314B" w:rsidP="009B314B">
      <w:pPr>
        <w:pStyle w:val="CRCoverPage"/>
        <w:rPr>
          <w:b/>
          <w:lang w:val="en-US"/>
        </w:rPr>
      </w:pPr>
      <w:r w:rsidRPr="006B5418">
        <w:rPr>
          <w:b/>
          <w:lang w:val="en-US"/>
        </w:rPr>
        <w:t>3. Conclusions</w:t>
      </w:r>
    </w:p>
    <w:p w14:paraId="6425822D" w14:textId="77777777" w:rsidR="009B314B" w:rsidRPr="006B5418" w:rsidRDefault="009B314B" w:rsidP="009B314B">
      <w:pPr>
        <w:rPr>
          <w:lang w:val="en-US"/>
        </w:rPr>
      </w:pPr>
      <w:r w:rsidRPr="006B5418">
        <w:rPr>
          <w:lang w:val="en-US"/>
        </w:rPr>
        <w:t>&lt;Conclusion part (optional)&gt;</w:t>
      </w:r>
    </w:p>
    <w:p w14:paraId="0DFFDC28" w14:textId="77777777" w:rsidR="009B314B" w:rsidRPr="006B5418" w:rsidRDefault="009B314B" w:rsidP="009B314B">
      <w:pPr>
        <w:pStyle w:val="CRCoverPage"/>
        <w:rPr>
          <w:b/>
          <w:lang w:val="en-US"/>
        </w:rPr>
      </w:pPr>
      <w:r w:rsidRPr="006B5418">
        <w:rPr>
          <w:b/>
          <w:lang w:val="en-US"/>
        </w:rPr>
        <w:t>4. Proposal</w:t>
      </w:r>
    </w:p>
    <w:p w14:paraId="2BAD9BE9" w14:textId="6FE7B9AB" w:rsidR="009B314B" w:rsidRPr="006B5418" w:rsidRDefault="009B314B" w:rsidP="009B314B">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29.867 v0</w:t>
      </w:r>
      <w:r w:rsidR="006A647D">
        <w:rPr>
          <w:lang w:val="en-US"/>
        </w:rPr>
        <w:t>.</w:t>
      </w:r>
      <w:r>
        <w:rPr>
          <w:lang w:val="en-US"/>
        </w:rPr>
        <w:t>2</w:t>
      </w:r>
      <w:r w:rsidR="006A647D">
        <w:rPr>
          <w:lang w:val="en-US"/>
        </w:rPr>
        <w:t>.</w:t>
      </w:r>
      <w:r>
        <w:rPr>
          <w:lang w:val="en-US"/>
        </w:rPr>
        <w:t>0.</w:t>
      </w:r>
    </w:p>
    <w:p w14:paraId="3E430805" w14:textId="77777777" w:rsidR="009B314B" w:rsidRPr="006B5418" w:rsidRDefault="009B314B" w:rsidP="009B314B">
      <w:pPr>
        <w:pBdr>
          <w:bottom w:val="single" w:sz="12" w:space="1" w:color="auto"/>
        </w:pBdr>
        <w:rPr>
          <w:lang w:val="en-US"/>
        </w:rPr>
      </w:pPr>
    </w:p>
    <w:p w14:paraId="66541516" w14:textId="77777777" w:rsidR="009B314B" w:rsidRPr="006B5418" w:rsidRDefault="009B314B" w:rsidP="009B3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6D596BB0" w14:textId="41CE134D" w:rsidR="00E66AD5" w:rsidRPr="006A3DED" w:rsidRDefault="00E66AD5" w:rsidP="00E66AD5">
      <w:pPr>
        <w:pStyle w:val="Heading3"/>
      </w:pPr>
      <w:r w:rsidRPr="006A3DED">
        <w:rPr>
          <w:rFonts w:hint="eastAsia"/>
        </w:rPr>
        <w:t>6</w:t>
      </w:r>
      <w:r w:rsidRPr="006A3DED">
        <w:t>.</w:t>
      </w:r>
      <w:r>
        <w:rPr>
          <w:rFonts w:hint="eastAsia"/>
          <w:lang w:eastAsia="ja-JP"/>
        </w:rPr>
        <w:t>1</w:t>
      </w:r>
      <w:r w:rsidRPr="006A3DED">
        <w:t>.3</w:t>
      </w:r>
      <w:r w:rsidRPr="006A3DED">
        <w:tab/>
        <w:t>Pros</w:t>
      </w:r>
      <w:bookmarkEnd w:id="1"/>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2A505A9A" w:rsidR="00E66AD5" w:rsidRPr="006330BB" w:rsidRDefault="00E66AD5" w:rsidP="00E66AD5">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Pr>
          <w:rFonts w:eastAsia="Yu Mincho"/>
          <w:iCs/>
          <w:color w:val="000000"/>
          <w:lang w:eastAsia="ja-JP"/>
        </w:rPr>
        <w:t xml:space="preserve">IMS UE </w:t>
      </w:r>
      <w:del w:id="3" w:author="Ulrich Wiehe" w:date="2025-09-24T09:29:00Z" w16du:dateUtc="2025-09-24T07:29:00Z">
        <w:r w:rsidDel="000B2F01">
          <w:rPr>
            <w:rFonts w:eastAsia="Yu Mincho"/>
            <w:iCs/>
            <w:color w:val="000000"/>
            <w:lang w:eastAsia="ja-JP"/>
          </w:rPr>
          <w:delText xml:space="preserve">and IMS network </w:delText>
        </w:r>
      </w:del>
      <w:r w:rsidRPr="006330BB">
        <w:rPr>
          <w:rFonts w:eastAsia="Yu Mincho"/>
          <w:iCs/>
          <w:color w:val="000000"/>
          <w:lang w:eastAsia="ja-JP"/>
        </w:rPr>
        <w:t xml:space="preserve">without extending </w:t>
      </w:r>
      <w:r>
        <w:rPr>
          <w:rFonts w:eastAsia="Yu Mincho"/>
          <w:iCs/>
          <w:color w:val="000000"/>
          <w:lang w:eastAsia="ja-JP"/>
        </w:rPr>
        <w:t>the IMS architecture, and without any impact on the packet domain</w:t>
      </w:r>
      <w:r w:rsidRPr="006330BB">
        <w:rPr>
          <w:rFonts w:eastAsia="Yu Mincho"/>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Default="00E66AD5" w:rsidP="00E66AD5">
      <w:pPr>
        <w:pStyle w:val="B1"/>
        <w:rPr>
          <w:noProof/>
          <w:lang w:eastAsia="zh-CN"/>
        </w:rPr>
      </w:pPr>
      <w:r>
        <w:rPr>
          <w:noProof/>
          <w:lang w:eastAsia="zh-CN"/>
        </w:rPr>
        <w:t>-</w:t>
      </w:r>
      <w:r>
        <w:rPr>
          <w:noProof/>
          <w:lang w:eastAsia="zh-CN"/>
        </w:rPr>
        <w:tab/>
        <w:t>The solution is access independent, it can support 5G, 4G and all other accesses.</w:t>
      </w:r>
    </w:p>
    <w:p w14:paraId="4A8F6465" w14:textId="77777777" w:rsidR="009B314B" w:rsidRPr="006B5418" w:rsidRDefault="009B314B" w:rsidP="009B314B">
      <w:pPr>
        <w:rPr>
          <w:lang w:val="en-US"/>
        </w:rPr>
      </w:pPr>
    </w:p>
    <w:p w14:paraId="7A0B55D9" w14:textId="77777777" w:rsidR="009B314B" w:rsidRPr="006B5418" w:rsidRDefault="009B314B" w:rsidP="009B3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9B314B" w:rsidRPr="006B54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8A15" w14:textId="77777777" w:rsidR="009A25D3" w:rsidRDefault="009A25D3">
      <w:r>
        <w:separator/>
      </w:r>
    </w:p>
  </w:endnote>
  <w:endnote w:type="continuationSeparator" w:id="0">
    <w:p w14:paraId="0DB966B8" w14:textId="77777777" w:rsidR="009A25D3" w:rsidRDefault="009A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A5B5" w14:textId="77777777" w:rsidR="009A25D3" w:rsidRDefault="009A25D3">
      <w:r>
        <w:separator/>
      </w:r>
    </w:p>
  </w:footnote>
  <w:footnote w:type="continuationSeparator" w:id="0">
    <w:p w14:paraId="697D9F07" w14:textId="77777777" w:rsidR="009A25D3" w:rsidRDefault="009A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E8AD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E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E06A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E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5"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 w:numId="16" w16cid:durableId="1122305083">
    <w:abstractNumId w:val="14"/>
  </w:num>
  <w:num w:numId="17" w16cid:durableId="1759516457">
    <w:abstractNumId w:val="15"/>
  </w:num>
  <w:num w:numId="18" w16cid:durableId="1747222328">
    <w:abstractNumId w:val="17"/>
  </w:num>
  <w:num w:numId="19" w16cid:durableId="8933526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B2F01"/>
    <w:rsid w:val="000C47C3"/>
    <w:rsid w:val="000D58AB"/>
    <w:rsid w:val="000E3080"/>
    <w:rsid w:val="000F1E7C"/>
    <w:rsid w:val="0010427B"/>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45407"/>
    <w:rsid w:val="00255C5C"/>
    <w:rsid w:val="002675F0"/>
    <w:rsid w:val="002760EE"/>
    <w:rsid w:val="00276D2E"/>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C08B8"/>
    <w:rsid w:val="003C3971"/>
    <w:rsid w:val="003E01D1"/>
    <w:rsid w:val="003E26D5"/>
    <w:rsid w:val="003F65E8"/>
    <w:rsid w:val="004022AD"/>
    <w:rsid w:val="00423334"/>
    <w:rsid w:val="004345EC"/>
    <w:rsid w:val="00464BC0"/>
    <w:rsid w:val="00465515"/>
    <w:rsid w:val="004706A9"/>
    <w:rsid w:val="004922D6"/>
    <w:rsid w:val="0049751D"/>
    <w:rsid w:val="004B37F5"/>
    <w:rsid w:val="004C0E5D"/>
    <w:rsid w:val="004C30AC"/>
    <w:rsid w:val="004D3578"/>
    <w:rsid w:val="004E207D"/>
    <w:rsid w:val="004E213A"/>
    <w:rsid w:val="004F0988"/>
    <w:rsid w:val="004F3340"/>
    <w:rsid w:val="0050043A"/>
    <w:rsid w:val="0052538F"/>
    <w:rsid w:val="0053388B"/>
    <w:rsid w:val="00535773"/>
    <w:rsid w:val="00543E6C"/>
    <w:rsid w:val="005574B3"/>
    <w:rsid w:val="00565087"/>
    <w:rsid w:val="00597B11"/>
    <w:rsid w:val="005A5A49"/>
    <w:rsid w:val="005D2E01"/>
    <w:rsid w:val="005D7526"/>
    <w:rsid w:val="005E4BB2"/>
    <w:rsid w:val="005F788A"/>
    <w:rsid w:val="00602AEA"/>
    <w:rsid w:val="00614FDF"/>
    <w:rsid w:val="0063543D"/>
    <w:rsid w:val="00640023"/>
    <w:rsid w:val="006427FC"/>
    <w:rsid w:val="00647114"/>
    <w:rsid w:val="00670CF4"/>
    <w:rsid w:val="006912E9"/>
    <w:rsid w:val="006A323F"/>
    <w:rsid w:val="006A604D"/>
    <w:rsid w:val="006A647D"/>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C45D7"/>
    <w:rsid w:val="007F0F4A"/>
    <w:rsid w:val="008028A4"/>
    <w:rsid w:val="008214DB"/>
    <w:rsid w:val="0082731B"/>
    <w:rsid w:val="00830747"/>
    <w:rsid w:val="00830904"/>
    <w:rsid w:val="00870D48"/>
    <w:rsid w:val="008768CA"/>
    <w:rsid w:val="008777B3"/>
    <w:rsid w:val="008A3287"/>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4CB8"/>
    <w:rsid w:val="009673CD"/>
    <w:rsid w:val="00975DAE"/>
    <w:rsid w:val="009A25D3"/>
    <w:rsid w:val="009B314B"/>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51A75"/>
    <w:rsid w:val="00B62AA5"/>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073D"/>
    <w:rsid w:val="00C45231"/>
    <w:rsid w:val="00C526BD"/>
    <w:rsid w:val="00C551FF"/>
    <w:rsid w:val="00C6688B"/>
    <w:rsid w:val="00C674BA"/>
    <w:rsid w:val="00C72833"/>
    <w:rsid w:val="00C80F1D"/>
    <w:rsid w:val="00C91962"/>
    <w:rsid w:val="00C93F40"/>
    <w:rsid w:val="00CA3D0C"/>
    <w:rsid w:val="00CA416F"/>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91A"/>
    <w:rsid w:val="00DD4C17"/>
    <w:rsid w:val="00DD74A5"/>
    <w:rsid w:val="00DF2B1F"/>
    <w:rsid w:val="00DF62C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paragraph" w:customStyle="1" w:styleId="CRCoverPage">
    <w:name w:val="CR Cover Page"/>
    <w:rsid w:val="009B314B"/>
    <w:pPr>
      <w:spacing w:after="120"/>
    </w:pPr>
    <w:rPr>
      <w:rFonts w:ascii="Arial" w:eastAsia="DengXian" w:hAnsi="Arial"/>
      <w:lang w:eastAsia="en-US"/>
    </w:rPr>
  </w:style>
  <w:style w:type="character" w:customStyle="1" w:styleId="HeaderChar">
    <w:name w:val="Header Char"/>
    <w:link w:val="Header"/>
    <w:rsid w:val="009B314B"/>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183</TotalTime>
  <Pages>1</Pages>
  <Words>155</Words>
  <Characters>776</Characters>
  <Application>Microsoft Office Word</Application>
  <DocSecurity>0</DocSecurity>
  <Lines>6</Lines>
  <Paragraphs>1</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32</vt:i4>
      </vt:variant>
    </vt:vector>
  </HeadingPairs>
  <TitlesOfParts>
    <vt:vector size="34" baseType="lpstr">
      <vt:lpstr>3GPP TS ab.cde</vt: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7	Evaluations</vt:lpstr>
      <vt:lpstr>8	Conclusions</vt:lpstr>
    </vt:vector>
  </TitlesOfParts>
  <Company>ETSI</Company>
  <LinksUpToDate>false</LinksUpToDate>
  <CharactersWithSpaces>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2025-09-24T07:30:00Z</dcterms:created>
  <dcterms:modified xsi:type="dcterms:W3CDTF">2025-09-30T08:00:00Z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